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keepNext w:val="0"/>
        <w:keepLines w:val="0"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sz w:val="24"/>
          <w:lang w:val="en-US"/>
        </w:rPr>
      </w:pPr>
      <w:bookmarkStart w:id="0" w:name="_Hlt448930105"/>
      <w:bookmarkEnd w:id="0"/>
      <w:bookmarkStart w:id="1" w:name="_Hlt450066085"/>
      <w:bookmarkEnd w:id="1"/>
      <w:bookmarkStart w:id="2" w:name="_Hlt450066087"/>
      <w:bookmarkEnd w:id="2"/>
      <w:bookmarkStart w:id="3" w:name="_Hlt449016246"/>
      <w:bookmarkEnd w:id="3"/>
      <w:bookmarkStart w:id="4" w:name="_Hlt450039480"/>
      <w:bookmarkEnd w:id="4"/>
      <w:bookmarkStart w:id="5" w:name="_Hlt450051172"/>
      <w:bookmarkEnd w:id="5"/>
      <w:bookmarkStart w:id="6" w:name="OLE_LINK3"/>
      <w:bookmarkStart w:id="7" w:name="OLE_LINK27"/>
      <w:bookmarkStart w:id="8" w:name="OLE_LINK2"/>
      <w:bookmarkStart w:id="9" w:name="_Hlk49790936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R4-2418</w:t>
      </w:r>
      <w:r>
        <w:rPr>
          <w:rFonts w:hint="eastAsia" w:eastAsia="宋体"/>
          <w:b/>
          <w:sz w:val="24"/>
          <w:lang w:val="en-US" w:eastAsia="zh-CN"/>
        </w:rPr>
        <w:t>711</w:t>
      </w:r>
    </w:p>
    <w:p>
      <w:pPr>
        <w:pStyle w:val="64"/>
        <w:keepNext w:val="0"/>
        <w:keepLines w:val="0"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Nov.18th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22th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</w:p>
    <w:bookmarkEnd w:id="6"/>
    <w:bookmarkEnd w:id="7"/>
    <w:p>
      <w:pPr>
        <w:pStyle w:val="36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bookmarkEnd w:id="8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  <w:bookmarkStart w:id="34" w:name="_GoBack"/>
            <w:bookmarkEnd w:id="34"/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bookmarkEnd w:id="9"/>
    </w:tbl>
    <w:p>
      <w:pPr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10" w:name="OLE_LINK9"/>
            <w:r>
              <w:rPr>
                <w:rFonts w:hint="eastAsia" w:eastAsia="宋体"/>
                <w:highlight w:val="none"/>
                <w:lang w:val="en-US" w:eastAsia="zh-CN"/>
              </w:rPr>
              <w:t>draft CR to TS38.101-1_</w:t>
            </w:r>
            <w:bookmarkEnd w:id="10"/>
            <w:r>
              <w:rPr>
                <w:sz w:val="20"/>
                <w:szCs w:val="20"/>
                <w:lang w:val="en-US" w:eastAsia="zh-CN"/>
              </w:rPr>
              <w:t>CA_n39-n41-n7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9_BCS 4 and 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/>
                <w:highlight w:val="none"/>
                <w:lang w:eastAsia="zh-CN"/>
              </w:rPr>
            </w:pPr>
            <w:bookmarkStart w:id="11" w:name="OLE_LINK14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  <w:bookmarkEnd w:id="1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cs="Arial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NR_CADC_SUL_R19-Core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</w:t>
            </w:r>
            <w:r>
              <w:rPr>
                <w:rFonts w:hint="eastAsia" w:eastAsia="宋体"/>
                <w:highlight w:val="none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12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12"/>
          </w:p>
          <w:p>
            <w:pPr>
              <w:pStyle w:val="6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  <w:p>
            <w:pPr>
              <w:pStyle w:val="6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right" w:pos="9639"/>
              </w:tabs>
              <w:spacing w:after="0"/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bookmarkStart w:id="13" w:name="OLE_LINK8"/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In this draft CR, </w:t>
            </w:r>
            <w:bookmarkStart w:id="14" w:name="OLE_LINK7"/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the following configurations are included</w:t>
            </w:r>
            <w:bookmarkEnd w:id="14"/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.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 </w:t>
            </w:r>
            <w:bookmarkEnd w:id="13"/>
          </w:p>
          <w:p>
            <w:pPr>
              <w:pStyle w:val="64"/>
              <w:tabs>
                <w:tab w:val="right" w:pos="9639"/>
              </w:tabs>
              <w:spacing w:after="0"/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</w:p>
          <w:p>
            <w:pPr>
              <w:pStyle w:val="64"/>
              <w:tabs>
                <w:tab w:val="right" w:pos="9639"/>
              </w:tabs>
              <w:spacing w:after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- </w:t>
            </w:r>
            <w:r>
              <w:rPr>
                <w:sz w:val="20"/>
                <w:szCs w:val="20"/>
                <w:lang w:val="en-US" w:eastAsia="zh-CN"/>
              </w:rPr>
              <w:t>CA_n39A-n41A-n79A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_BCS 4 and 5</w:t>
            </w:r>
          </w:p>
          <w:p>
            <w:pPr>
              <w:pStyle w:val="64"/>
              <w:tabs>
                <w:tab w:val="right" w:pos="9639"/>
              </w:tabs>
              <w:spacing w:after="0"/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-  </w:t>
            </w:r>
            <w:r>
              <w:rPr>
                <w:sz w:val="20"/>
                <w:szCs w:val="20"/>
                <w:lang w:val="en-US" w:eastAsia="zh-CN"/>
              </w:rPr>
              <w:t>CA_n39A-n41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C</w:t>
            </w:r>
            <w:r>
              <w:rPr>
                <w:sz w:val="20"/>
                <w:szCs w:val="20"/>
                <w:lang w:val="en-US" w:eastAsia="zh-CN"/>
              </w:rPr>
              <w:t>-n79A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_BCS 4 and 5</w:t>
            </w:r>
          </w:p>
          <w:p>
            <w:pPr>
              <w:pStyle w:val="64"/>
              <w:tabs>
                <w:tab w:val="right" w:pos="9639"/>
              </w:tabs>
              <w:spacing w:after="0"/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 </w:t>
            </w:r>
          </w:p>
          <w:p>
            <w:pPr>
              <w:pStyle w:val="64"/>
              <w:tabs>
                <w:tab w:val="right" w:pos="9639"/>
              </w:tabs>
              <w:spacing w:after="0"/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Note that 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these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configuration have already included in the WID and the corresponding fallback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s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 of 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2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DL/2UL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 NR CA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 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have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already 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been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defined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rFonts w:hint="default" w:ascii="Arial" w:hAnsi="Arial" w:eastAsia="MS Mincho" w:cs="Arial"/>
                <w:color w:val="auto"/>
                <w:sz w:val="20"/>
                <w:szCs w:val="20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1. </w:t>
            </w:r>
            <w:r>
              <w:rPr>
                <w:rFonts w:hint="eastAsia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Include configuration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s of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BCS 4 and 5 for </w:t>
            </w:r>
            <w:r>
              <w:rPr>
                <w:sz w:val="20"/>
                <w:szCs w:val="20"/>
                <w:lang w:val="en-US" w:eastAsia="zh-CN"/>
              </w:rPr>
              <w:t>CA_n39A-n41A-n79A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sz w:val="20"/>
                <w:szCs w:val="20"/>
                <w:lang w:val="en-US" w:eastAsia="zh-CN"/>
              </w:rPr>
              <w:t>CA_n39A-n41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C</w:t>
            </w:r>
            <w:r>
              <w:rPr>
                <w:sz w:val="20"/>
                <w:szCs w:val="20"/>
                <w:lang w:val="en-US" w:eastAsia="zh-CN"/>
              </w:rPr>
              <w:t>-n79A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and 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2. Adjust the configuration ordering.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rFonts w:hint="default" w:ascii="Arial" w:hAnsi="Arial" w:eastAsia="MS Mincho" w:cs="Arial"/>
                <w:color w:val="auto"/>
                <w:sz w:val="20"/>
                <w:szCs w:val="20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Arial" w:hAnsi="Arial" w:eastAsia="MS Mincho" w:cs="Arial"/>
                <w:i w:val="0"/>
                <w:iCs/>
                <w:color w:val="auto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The 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related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configurations are not </w:t>
            </w:r>
            <w:r>
              <w:rPr>
                <w:rFonts w:hint="eastAsia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supported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spacing w:after="0"/>
              <w:rPr>
                <w:rFonts w:hint="default" w:ascii="Arial" w:hAnsi="Arial" w:cs="Arial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sz w:val="20"/>
                <w:szCs w:val="20"/>
              </w:rPr>
              <w:t>5.5A.3.2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64"/>
        <w:spacing w:after="0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lnNumType w:countBy="0" w:distance="576"/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5" w:name="OLE_LINK6"/>
      <w:bookmarkStart w:id="16" w:name="_Toc83742954"/>
      <w:bookmarkStart w:id="17" w:name="_Toc45890166"/>
      <w:bookmarkStart w:id="18" w:name="_Toc76630394"/>
      <w:bookmarkStart w:id="19" w:name="_Toc502932909"/>
      <w:bookmarkStart w:id="20" w:name="_Toc90588710"/>
      <w:bookmarkStart w:id="21" w:name="_Toc76452551"/>
      <w:bookmarkStart w:id="22" w:name="_Toc21345609"/>
      <w:bookmarkStart w:id="23" w:name="_Toc52381991"/>
      <w:bookmarkStart w:id="24" w:name="_Toc37256332"/>
      <w:bookmarkStart w:id="25" w:name="_Toc83887068"/>
      <w:bookmarkStart w:id="26" w:name="_Toc37255991"/>
      <w:bookmarkStart w:id="27" w:name="_Toc61375090"/>
      <w:bookmarkStart w:id="28" w:name="_Toc29806458"/>
      <w:bookmarkStart w:id="29" w:name="_Toc67937315"/>
      <w:bookmarkStart w:id="30" w:name="_Toc67936442"/>
      <w:bookmarkStart w:id="31" w:name="_Toc83887869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5"/>
    <w:p>
      <w:pPr>
        <w:pStyle w:val="6"/>
      </w:pPr>
      <w:bookmarkStart w:id="32" w:name="OLE_LINK5"/>
      <w:r>
        <w:t>Table 5.5A.3.2-1b</w:t>
      </w:r>
    </w:p>
    <w:p>
      <w:pPr>
        <w:pStyle w:val="62"/>
      </w:pPr>
      <w:r>
        <w:t>Table 5.5A.3.</w:t>
      </w:r>
      <w:r>
        <w:rPr>
          <w:rFonts w:eastAsia="宋体"/>
          <w:lang w:val="en-US" w:eastAsia="zh-CN"/>
        </w:rPr>
        <w:t>2-1b</w:t>
      </w:r>
      <w:r>
        <w:t>: NR CA configurations and bandwidth combinations sets defined for inter-band CA (t</w:t>
      </w:r>
      <w:r>
        <w:rPr>
          <w:rFonts w:eastAsia="宋体"/>
          <w:lang w:val="en-US" w:eastAsia="zh-CN"/>
        </w:rPr>
        <w:t>hree</w:t>
      </w:r>
      <w:r>
        <w:t xml:space="preserve"> bands)</w:t>
      </w:r>
    </w:p>
    <w:tbl>
      <w:tblPr>
        <w:tblStyle w:val="44"/>
        <w:tblW w:w="4757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8"/>
        <w:gridCol w:w="1875"/>
        <w:gridCol w:w="848"/>
        <w:gridCol w:w="2897"/>
        <w:gridCol w:w="1649"/>
        <w:tblGridChange w:id="0">
          <w:tblGrid>
            <w:gridCol w:w="2108"/>
            <w:gridCol w:w="1875"/>
            <w:gridCol w:w="848"/>
            <w:gridCol w:w="2897"/>
            <w:gridCol w:w="164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ascii="Calibri" w:hAnsi="Calibri" w:eastAsia="宋体"/>
                <w:sz w:val="21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 configuration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Uplink CA configuration</w:t>
            </w:r>
          </w:p>
          <w:p>
            <w:pPr>
              <w:pStyle w:val="67"/>
              <w:rPr>
                <w:rFonts w:ascii="Calibri" w:hAnsi="Calibri" w:eastAsia="宋体"/>
                <w:sz w:val="21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or single uplink carrier</w:t>
            </w:r>
            <w:r>
              <w:rPr>
                <w:rFonts w:eastAsia="宋体"/>
                <w:vertAlign w:val="superscript"/>
                <w:lang w:val="en-US" w:eastAsia="zh-CN"/>
              </w:rPr>
              <w:t>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ascii="Calibri" w:hAnsi="Calibri" w:eastAsia="宋体"/>
                <w:sz w:val="21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Band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宋体"/>
                <w:lang w:val="en-US" w:eastAsia="zh-CN"/>
              </w:rPr>
              <w:t>Channel bandwidth (MHz) (NOTE 3)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ascii="Calibri" w:hAnsi="Calibri" w:eastAsia="宋体"/>
                <w:sz w:val="21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937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i/>
                <w:iCs/>
                <w:color w:val="FF0000"/>
                <w:lang w:val="en-US" w:eastAsia="zh-CN"/>
              </w:rPr>
              <w:t>&lt;Unchanges are omitted&gt;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del w:id="1" w:author="ZTE_Wubin" w:date="2024-11-07T17:16:00Z">
              <w:r>
                <w:rPr>
                  <w:lang w:val="en-US" w:eastAsia="zh-CN"/>
                </w:rPr>
                <w:delText>CA_n39A-n41A-n79</w:delText>
              </w:r>
            </w:del>
            <w:del w:id="2" w:author="ZTE_Wubin" w:date="2024-11-07T17:16:00Z">
              <w:r>
                <w:rPr>
                  <w:rFonts w:hint="eastAsia"/>
                  <w:lang w:val="en-US" w:eastAsia="zh-CN"/>
                </w:rPr>
                <w:delText>C</w:delText>
              </w:r>
            </w:del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del w:id="3" w:author="ZTE_Wubin" w:date="2024-11-07T17:16:00Z"/>
                <w:lang w:val="en-US" w:eastAsia="zh-CN"/>
              </w:rPr>
            </w:pPr>
            <w:del w:id="4" w:author="ZTE_Wubin" w:date="2024-11-07T17:16:00Z">
              <w:r>
                <w:rPr>
                  <w:lang w:val="en-US" w:eastAsia="zh-CN"/>
                </w:rPr>
                <w:delText>CA_n39A-n41A</w:delText>
              </w:r>
            </w:del>
          </w:p>
          <w:p>
            <w:pPr>
              <w:pStyle w:val="50"/>
              <w:rPr>
                <w:del w:id="5" w:author="ZTE_Wubin" w:date="2024-11-07T17:16:00Z"/>
                <w:lang w:val="en-US" w:eastAsia="zh-CN"/>
              </w:rPr>
            </w:pPr>
            <w:del w:id="6" w:author="ZTE_Wubin" w:date="2024-11-07T17:16:00Z">
              <w:r>
                <w:rPr>
                  <w:lang w:val="en-US" w:eastAsia="zh-CN"/>
                </w:rPr>
                <w:delText>CA_n39A-n79A</w:delText>
              </w:r>
            </w:del>
          </w:p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del w:id="7" w:author="ZTE_Wubin" w:date="2024-11-07T17:16:00Z">
              <w:r>
                <w:rPr>
                  <w:lang w:val="en-US" w:eastAsia="zh-CN"/>
                </w:rPr>
                <w:delText>CA_n41A-n79A</w:delText>
              </w:r>
            </w:del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color w:val="000000"/>
                <w:sz w:val="18"/>
                <w:lang w:val="en-US" w:eastAsia="zh-CN" w:bidi="ar"/>
              </w:rPr>
            </w:pPr>
            <w:del w:id="8" w:author="ZTE_Wubin" w:date="2024-11-07T17:16:00Z">
              <w:r>
                <w:rPr>
                  <w:rFonts w:hint="eastAsia"/>
                  <w:lang w:val="en-US" w:eastAsia="zh-CN"/>
                </w:rPr>
                <w:delText>n39</w:delText>
              </w:r>
            </w:del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"/>
              </w:rPr>
            </w:pPr>
            <w:del w:id="9" w:author="ZTE_Wubin" w:date="2024-11-07T17:16:00Z">
              <w:r>
                <w:rPr>
                  <w:rFonts w:hint="eastAsia"/>
                  <w:lang w:val="en-US" w:eastAsia="zh-CN" w:bidi="ar"/>
                </w:rPr>
                <w:delText xml:space="preserve">See </w:delText>
              </w:r>
            </w:del>
            <w:del w:id="10" w:author="ZTE_Wubin" w:date="2024-11-07T17:16:00Z">
              <w:r>
                <w:rPr>
                  <w:lang w:val="en-US" w:eastAsia="zh-CN" w:bidi="ar"/>
                </w:rPr>
                <w:delText>n</w:delText>
              </w:r>
            </w:del>
            <w:del w:id="11" w:author="ZTE_Wubin" w:date="2024-11-07T17:16:00Z">
              <w:r>
                <w:rPr>
                  <w:rFonts w:hint="eastAsia"/>
                  <w:lang w:val="en-US" w:eastAsia="zh-CN" w:bidi="ar"/>
                </w:rPr>
                <w:delText xml:space="preserve">39 </w:delText>
              </w:r>
            </w:del>
            <w:del w:id="12" w:author="ZTE_Wubin" w:date="2024-11-07T17:16:00Z">
              <w:r>
                <w:rPr>
                  <w:lang w:val="en-US" w:eastAsia="zh-CN" w:bidi="ar"/>
                </w:rPr>
                <w:delText>channel bandwidths in Table 5.3.5-1</w:delText>
              </w:r>
            </w:del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del w:id="13" w:author="ZTE_Wubin" w:date="2024-11-07T17:16:00Z">
              <w:r>
                <w:rPr>
                  <w:rFonts w:hint="eastAsia"/>
                  <w:lang w:val="en-US" w:eastAsia="zh-CN"/>
                </w:rPr>
                <w:delText>4 and 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color w:val="000000"/>
                <w:sz w:val="18"/>
                <w:lang w:val="en-US" w:eastAsia="zh-CN" w:bidi="ar"/>
              </w:rPr>
            </w:pPr>
            <w:del w:id="14" w:author="ZTE_Wubin" w:date="2024-11-07T17:16:00Z">
              <w:r>
                <w:rPr>
                  <w:lang w:val="en-US" w:eastAsia="zh-CN"/>
                </w:rPr>
                <w:delText>n41</w:delText>
              </w:r>
            </w:del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"/>
              </w:rPr>
            </w:pPr>
            <w:del w:id="15" w:author="ZTE_Wubin" w:date="2024-11-07T17:16:00Z">
              <w:r>
                <w:rPr>
                  <w:rFonts w:hint="eastAsia"/>
                  <w:lang w:val="en-US" w:eastAsia="zh-CN" w:bidi="ar"/>
                </w:rPr>
                <w:delText xml:space="preserve">See </w:delText>
              </w:r>
            </w:del>
            <w:del w:id="16" w:author="ZTE_Wubin" w:date="2024-11-07T17:16:00Z">
              <w:r>
                <w:rPr>
                  <w:lang w:val="en-US" w:eastAsia="zh-CN" w:bidi="ar"/>
                </w:rPr>
                <w:delText>n41 channel bandwidths in Table 5.3.5-1</w:delText>
              </w:r>
            </w:del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color w:val="000000"/>
                <w:sz w:val="18"/>
                <w:lang w:val="en-US" w:eastAsia="zh-CN" w:bidi="ar"/>
              </w:rPr>
            </w:pPr>
            <w:del w:id="17" w:author="ZTE_Wubin" w:date="2024-11-07T17:16:00Z">
              <w:r>
                <w:rPr>
                  <w:lang w:val="en-US" w:eastAsia="zh-CN"/>
                </w:rPr>
                <w:delText>n</w:delText>
              </w:r>
            </w:del>
            <w:del w:id="18" w:author="ZTE_Wubin" w:date="2024-11-07T17:16:00Z">
              <w:r>
                <w:rPr>
                  <w:rFonts w:hint="eastAsia"/>
                  <w:lang w:val="en-US" w:eastAsia="zh-CN"/>
                </w:rPr>
                <w:delText>79</w:delText>
              </w:r>
            </w:del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"/>
              </w:rPr>
            </w:pPr>
            <w:del w:id="19" w:author="ZTE_Wubin" w:date="2024-11-07T17:16:00Z">
              <w:r>
                <w:rPr>
                  <w:rFonts w:hint="eastAsia"/>
                  <w:lang w:val="en-US" w:eastAsia="zh-CN" w:bidi="ar"/>
                </w:rPr>
                <w:delText>CA_n79C_BCS 4 and 5</w:delText>
              </w:r>
            </w:del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CA_n39A-n41A-n79A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CA_n39A-n41A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CA_n39A-n79A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CA_n41A-n79A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" w:author="ZTE_Wubin" w:date="2024-11-07T17:05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0" w:author="ZTE_Wubin" w:date="2024-11-07T17:05:28Z">
            <w:trPr>
              <w:trHeight w:val="29" w:hRule="atLeast"/>
            </w:trPr>
          </w:trPrChange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" w:author="ZTE_Wubin" w:date="2024-11-07T17:05:28Z">
              <w:tcPr>
                <w:tcW w:w="210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" w:author="ZTE_Wubin" w:date="2024-11-07T17:05:28Z">
              <w:tcPr>
                <w:tcW w:w="187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" w:author="ZTE_Wubin" w:date="2024-11-07T17:05:28Z">
              <w:tcPr>
                <w:tcW w:w="8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" w:author="ZTE_Wubin" w:date="2024-11-07T17:05:28Z">
              <w:tcPr>
                <w:tcW w:w="2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" w:author="ZTE_Wubin" w:date="2024-11-07T17:05:28Z">
              <w:tcPr>
                <w:tcW w:w="16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" w:author="ZTE_Wubin" w:date="2024-11-07T17:05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26" w:author="ZTE_Wubin" w:date="2024-11-07T17:05:04Z"/>
          <w:trPrChange w:id="27" w:author="ZTE_Wubin" w:date="2024-11-07T17:05:28Z">
            <w:trPr>
              <w:trHeight w:val="29" w:hRule="atLeast"/>
            </w:trPr>
          </w:trPrChange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8" w:author="ZTE_Wubin" w:date="2024-11-07T17:05:28Z">
              <w:tcPr>
                <w:tcW w:w="210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29" w:author="ZTE_Wubin" w:date="2024-11-07T17:05:04Z"/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0" w:author="ZTE_Wubin" w:date="2024-11-07T17:05:28Z">
              <w:tcPr>
                <w:tcW w:w="187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31" w:author="ZTE_Wubin" w:date="2024-11-07T17:05:04Z"/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" w:author="ZTE_Wubin" w:date="2024-11-07T17:05:28Z">
              <w:tcPr>
                <w:tcW w:w="8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33" w:author="ZTE_Wubin" w:date="2024-11-07T17:05:04Z"/>
                <w:lang w:val="en-US" w:eastAsia="zh-CN"/>
              </w:rPr>
            </w:pPr>
            <w:ins w:id="34" w:author="ZTE_Wubin" w:date="2024-11-07T17:05:10Z">
              <w:r>
                <w:rPr>
                  <w:lang w:val="en-US" w:eastAsia="zh-CN"/>
                </w:rPr>
                <w:t>n39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" w:author="ZTE_Wubin" w:date="2024-11-07T17:05:28Z">
              <w:tcPr>
                <w:tcW w:w="2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36" w:author="ZTE_Wubin" w:date="2024-11-07T17:05:04Z"/>
                <w:lang w:val="en-US" w:eastAsia="zh-CN" w:bidi="ar"/>
              </w:rPr>
            </w:pPr>
            <w:ins w:id="37" w:author="ZTE_Wubin" w:date="2024-11-07T17:05:54Z">
              <w:r>
                <w:rPr>
                  <w:rFonts w:hint="eastAsia"/>
                  <w:lang w:val="en-US" w:eastAsia="zh-CN" w:bidi="ar"/>
                </w:rPr>
                <w:t xml:space="preserve">See </w:t>
              </w:r>
            </w:ins>
            <w:ins w:id="38" w:author="ZTE_Wubin" w:date="2024-11-07T17:05:54Z">
              <w:r>
                <w:rPr>
                  <w:lang w:val="en-US" w:eastAsia="zh-CN" w:bidi="ar"/>
                </w:rPr>
                <w:t>n</w:t>
              </w:r>
            </w:ins>
            <w:ins w:id="39" w:author="ZTE_Wubin" w:date="2024-11-07T17:05:54Z">
              <w:r>
                <w:rPr>
                  <w:rFonts w:hint="eastAsia"/>
                  <w:lang w:val="en-US" w:eastAsia="zh-CN" w:bidi="ar"/>
                </w:rPr>
                <w:t xml:space="preserve">39 </w:t>
              </w:r>
            </w:ins>
            <w:ins w:id="40" w:author="ZTE_Wubin" w:date="2024-11-07T17:05:54Z">
              <w:r>
                <w:rPr>
                  <w:lang w:val="en-US" w:eastAsia="zh-CN" w:bidi="ar"/>
                </w:rPr>
                <w:t>channel bandwidths in Table 5.3.5-1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1" w:author="ZTE_Wubin" w:date="2024-11-07T17:05:28Z">
              <w:tcPr>
                <w:tcW w:w="16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42" w:author="ZTE_Wubin" w:date="2024-11-07T17:05:04Z"/>
                <w:rFonts w:hint="default"/>
                <w:lang w:val="en-US" w:eastAsia="zh-CN"/>
              </w:rPr>
            </w:pPr>
            <w:ins w:id="43" w:author="ZTE_Wubin" w:date="2024-11-07T17:05:19Z">
              <w:r>
                <w:rPr>
                  <w:rFonts w:hint="eastAsia"/>
                  <w:lang w:val="en-US" w:eastAsia="zh-CN"/>
                </w:rPr>
                <w:t>4</w:t>
              </w:r>
            </w:ins>
            <w:ins w:id="44" w:author="ZTE_Wubin" w:date="2024-11-07T17:05:20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  <w:ins w:id="45" w:author="ZTE_Wubin" w:date="2024-11-07T17:05:2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" w:author="ZTE_Wubin" w:date="2024-11-07T17:05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46" w:author="ZTE_Wubin" w:date="2024-11-07T17:05:04Z"/>
          <w:trPrChange w:id="47" w:author="ZTE_Wubin" w:date="2024-11-07T17:05:04Z">
            <w:trPr>
              <w:trHeight w:val="29" w:hRule="atLeast"/>
            </w:trPr>
          </w:trPrChange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8" w:author="ZTE_Wubin" w:date="2024-11-07T17:05:04Z">
              <w:tcPr>
                <w:tcW w:w="210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49" w:author="ZTE_Wubin" w:date="2024-11-07T17:05:04Z"/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0" w:author="ZTE_Wubin" w:date="2024-11-07T17:05:04Z">
              <w:tcPr>
                <w:tcW w:w="187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51" w:author="ZTE_Wubin" w:date="2024-11-07T17:05:04Z"/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" w:author="ZTE_Wubin" w:date="2024-11-07T17:05:04Z">
              <w:tcPr>
                <w:tcW w:w="8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53" w:author="ZTE_Wubin" w:date="2024-11-07T17:05:04Z"/>
                <w:lang w:val="en-US" w:eastAsia="zh-CN"/>
              </w:rPr>
            </w:pPr>
            <w:ins w:id="54" w:author="ZTE_Wubin" w:date="2024-11-07T17:05:13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" w:author="ZTE_Wubin" w:date="2024-11-07T17:05:04Z">
              <w:tcPr>
                <w:tcW w:w="2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56" w:author="ZTE_Wubin" w:date="2024-11-07T17:05:04Z"/>
                <w:lang w:val="en-US" w:eastAsia="zh-CN" w:bidi="ar"/>
              </w:rPr>
            </w:pPr>
            <w:ins w:id="57" w:author="ZTE_Wubin" w:date="2024-11-07T17:05:56Z">
              <w:r>
                <w:rPr>
                  <w:rFonts w:hint="eastAsia"/>
                  <w:lang w:val="en-US" w:eastAsia="zh-CN" w:bidi="ar"/>
                </w:rPr>
                <w:t xml:space="preserve">See </w:t>
              </w:r>
            </w:ins>
            <w:ins w:id="58" w:author="ZTE_Wubin" w:date="2024-11-07T17:05:56Z">
              <w:r>
                <w:rPr>
                  <w:lang w:val="en-US" w:eastAsia="zh-CN" w:bidi="ar"/>
                </w:rPr>
                <w:t>n</w:t>
              </w:r>
            </w:ins>
            <w:ins w:id="59" w:author="ZTE_Wubin" w:date="2024-11-07T17:05:58Z">
              <w:r>
                <w:rPr>
                  <w:rFonts w:hint="eastAsia"/>
                  <w:lang w:val="en-US" w:eastAsia="zh-CN" w:bidi="ar"/>
                </w:rPr>
                <w:t>41</w:t>
              </w:r>
            </w:ins>
            <w:ins w:id="60" w:author="ZTE_Wubin" w:date="2024-11-07T17:05:56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61" w:author="ZTE_Wubin" w:date="2024-11-07T17:05:56Z">
              <w:r>
                <w:rPr>
                  <w:lang w:val="en-US" w:eastAsia="zh-CN" w:bidi="ar"/>
                </w:rPr>
                <w:t>channel bandwidths in Table 5.3.5-1</w:t>
              </w:r>
            </w:ins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2" w:author="ZTE_Wubin" w:date="2024-11-07T17:05:04Z">
              <w:tcPr>
                <w:tcW w:w="16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63" w:author="ZTE_Wubin" w:date="2024-11-07T17:05:0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" w:author="ZTE_Wubin" w:date="2024-11-07T17:05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64" w:author="ZTE_Wubin" w:date="2024-11-07T17:05:04Z"/>
          <w:trPrChange w:id="65" w:author="ZTE_Wubin" w:date="2024-11-07T17:05:37Z">
            <w:trPr>
              <w:trHeight w:val="29" w:hRule="atLeast"/>
            </w:trPr>
          </w:trPrChange>
        </w:trPr>
        <w:tc>
          <w:tcPr>
            <w:tcW w:w="21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" w:author="ZTE_Wubin" w:date="2024-11-07T17:05:37Z">
              <w:tcPr>
                <w:tcW w:w="210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67" w:author="ZTE_Wubin" w:date="2024-11-07T17:05:04Z"/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" w:author="ZTE_Wubin" w:date="2024-11-07T17:05:37Z">
              <w:tcPr>
                <w:tcW w:w="187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69" w:author="ZTE_Wubin" w:date="2024-11-07T17:05:04Z"/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" w:author="ZTE_Wubin" w:date="2024-11-07T17:05:37Z">
              <w:tcPr>
                <w:tcW w:w="8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71" w:author="ZTE_Wubin" w:date="2024-11-07T17:05:04Z"/>
                <w:lang w:val="en-US" w:eastAsia="zh-CN"/>
              </w:rPr>
            </w:pPr>
            <w:ins w:id="72" w:author="ZTE_Wubin" w:date="2024-11-07T17:05:16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" w:author="ZTE_Wubin" w:date="2024-11-07T17:05:37Z">
              <w:tcPr>
                <w:tcW w:w="2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74" w:author="ZTE_Wubin" w:date="2024-11-07T17:05:04Z"/>
                <w:lang w:val="en-US" w:eastAsia="zh-CN" w:bidi="ar"/>
              </w:rPr>
            </w:pPr>
            <w:ins w:id="75" w:author="ZTE_Wubin" w:date="2024-11-07T17:06:01Z">
              <w:r>
                <w:rPr>
                  <w:rFonts w:hint="eastAsia"/>
                  <w:lang w:val="en-US" w:eastAsia="zh-CN" w:bidi="ar"/>
                </w:rPr>
                <w:t xml:space="preserve">See </w:t>
              </w:r>
            </w:ins>
            <w:ins w:id="76" w:author="ZTE_Wubin" w:date="2024-11-07T17:06:01Z">
              <w:r>
                <w:rPr>
                  <w:lang w:val="en-US" w:eastAsia="zh-CN" w:bidi="ar"/>
                </w:rPr>
                <w:t>n</w:t>
              </w:r>
            </w:ins>
            <w:ins w:id="77" w:author="ZTE_Wubin" w:date="2024-11-07T17:06:02Z">
              <w:r>
                <w:rPr>
                  <w:rFonts w:hint="eastAsia"/>
                  <w:lang w:val="en-US" w:eastAsia="zh-CN" w:bidi="ar"/>
                </w:rPr>
                <w:t>7</w:t>
              </w:r>
            </w:ins>
            <w:ins w:id="78" w:author="ZTE_Wubin" w:date="2024-11-07T17:06:01Z">
              <w:r>
                <w:rPr>
                  <w:rFonts w:hint="eastAsia"/>
                  <w:lang w:val="en-US" w:eastAsia="zh-CN" w:bidi="ar"/>
                </w:rPr>
                <w:t xml:space="preserve">9 </w:t>
              </w:r>
            </w:ins>
            <w:ins w:id="79" w:author="ZTE_Wubin" w:date="2024-11-07T17:06:01Z">
              <w:r>
                <w:rPr>
                  <w:lang w:val="en-US" w:eastAsia="zh-CN" w:bidi="ar"/>
                </w:rPr>
                <w:t>channel bandwidths in Table 5.3.5-1</w:t>
              </w:r>
            </w:ins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" w:author="ZTE_Wubin" w:date="2024-11-07T17:05:37Z">
              <w:tcPr>
                <w:tcW w:w="16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81" w:author="ZTE_Wubin" w:date="2024-11-07T17:05:0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3" w:author="ZTE_Wubin" w:date="2024-11-07T17:05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82" w:author="ZTE_Wubin" w:date="2024-11-07T17:05:04Z"/>
          <w:trPrChange w:id="83" w:author="ZTE_Wubin" w:date="2024-11-07T17:05:37Z">
            <w:trPr>
              <w:trHeight w:val="29" w:hRule="atLeast"/>
            </w:trPr>
          </w:trPrChange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4" w:author="ZTE_Wubin" w:date="2024-11-07T17:05:37Z">
              <w:tcPr>
                <w:tcW w:w="210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85" w:author="ZTE_Wubin" w:date="2024-11-07T17:05:04Z"/>
                <w:lang w:val="en-US" w:eastAsia="zh-CN"/>
              </w:rPr>
            </w:pPr>
            <w:ins w:id="86" w:author="ZTE_Wubin" w:date="2024-11-07T17:06:13Z">
              <w:r>
                <w:rPr>
                  <w:lang w:val="en-US" w:eastAsia="zh-CN"/>
                </w:rPr>
                <w:t>CA_n39A-n41</w:t>
              </w:r>
            </w:ins>
            <w:ins w:id="87" w:author="ZTE_Wubin" w:date="2024-11-07T17:06:19Z">
              <w:r>
                <w:rPr>
                  <w:rFonts w:hint="eastAsia"/>
                  <w:lang w:val="en-US" w:eastAsia="zh-CN"/>
                </w:rPr>
                <w:t>C</w:t>
              </w:r>
            </w:ins>
            <w:ins w:id="88" w:author="ZTE_Wubin" w:date="2024-11-07T17:06:13Z">
              <w:r>
                <w:rPr>
                  <w:lang w:val="en-US" w:eastAsia="zh-CN"/>
                </w:rPr>
                <w:t>-n79A</w:t>
              </w:r>
            </w:ins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9" w:author="ZTE_Wubin" w:date="2024-11-07T17:05:37Z">
              <w:tcPr>
                <w:tcW w:w="187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90" w:author="ZTE_Wubin" w:date="2024-11-07T17:06:27Z"/>
                <w:rFonts w:hint="eastAsia"/>
                <w:lang w:val="en-US" w:eastAsia="zh-CN"/>
              </w:rPr>
            </w:pPr>
            <w:ins w:id="91" w:author="ZTE_Wubin" w:date="2024-11-07T17:06:27Z">
              <w:r>
                <w:rPr>
                  <w:rFonts w:hint="eastAsia"/>
                  <w:lang w:val="en-US" w:eastAsia="zh-CN"/>
                </w:rPr>
                <w:t>CA_n39A-n41A</w:t>
              </w:r>
            </w:ins>
          </w:p>
          <w:p>
            <w:pPr>
              <w:pStyle w:val="50"/>
              <w:rPr>
                <w:ins w:id="92" w:author="ZTE_Wubin" w:date="2024-11-07T17:06:27Z"/>
                <w:rFonts w:hint="eastAsia"/>
                <w:lang w:val="en-US" w:eastAsia="zh-CN"/>
              </w:rPr>
            </w:pPr>
            <w:ins w:id="93" w:author="ZTE_Wubin" w:date="2024-11-07T17:06:27Z">
              <w:r>
                <w:rPr>
                  <w:rFonts w:hint="eastAsia"/>
                  <w:lang w:val="en-US" w:eastAsia="zh-CN"/>
                </w:rPr>
                <w:t>CA_n39A-n79A</w:t>
              </w:r>
            </w:ins>
          </w:p>
          <w:p>
            <w:pPr>
              <w:pStyle w:val="50"/>
              <w:rPr>
                <w:ins w:id="94" w:author="ZTE_Wubin" w:date="2024-11-07T17:05:04Z"/>
                <w:lang w:val="en-US" w:eastAsia="zh-CN"/>
              </w:rPr>
            </w:pPr>
            <w:ins w:id="95" w:author="ZTE_Wubin" w:date="2024-11-07T17:06:27Z">
              <w:r>
                <w:rPr>
                  <w:rFonts w:hint="eastAsia"/>
                  <w:lang w:val="en-US" w:eastAsia="zh-CN"/>
                </w:rPr>
                <w:t>CA_n41A-n79A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" w:author="ZTE_Wubin" w:date="2024-11-07T17:05:37Z">
              <w:tcPr>
                <w:tcW w:w="8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97" w:author="ZTE_Wubin" w:date="2024-11-07T17:05:04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98" w:author="ZTE_Wubin" w:date="2024-11-07T17:05:10Z">
              <w:r>
                <w:rPr>
                  <w:lang w:val="en-US" w:eastAsia="zh-CN"/>
                </w:rPr>
                <w:t>n39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" w:author="ZTE_Wubin" w:date="2024-11-07T17:05:37Z">
              <w:tcPr>
                <w:tcW w:w="2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00" w:author="ZTE_Wubin" w:date="2024-11-07T17:05:04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101" w:author="ZTE_Wubin" w:date="2024-11-07T17:05:54Z">
              <w:r>
                <w:rPr>
                  <w:rFonts w:hint="eastAsia"/>
                  <w:lang w:val="en-US" w:eastAsia="zh-CN" w:bidi="ar"/>
                </w:rPr>
                <w:t xml:space="preserve">See </w:t>
              </w:r>
            </w:ins>
            <w:ins w:id="102" w:author="ZTE_Wubin" w:date="2024-11-07T17:05:54Z">
              <w:r>
                <w:rPr>
                  <w:lang w:val="en-US" w:eastAsia="zh-CN" w:bidi="ar"/>
                </w:rPr>
                <w:t>n</w:t>
              </w:r>
            </w:ins>
            <w:ins w:id="103" w:author="ZTE_Wubin" w:date="2024-11-07T17:05:54Z">
              <w:r>
                <w:rPr>
                  <w:rFonts w:hint="eastAsia"/>
                  <w:lang w:val="en-US" w:eastAsia="zh-CN" w:bidi="ar"/>
                </w:rPr>
                <w:t xml:space="preserve">39 </w:t>
              </w:r>
            </w:ins>
            <w:ins w:id="104" w:author="ZTE_Wubin" w:date="2024-11-07T17:05:54Z">
              <w:r>
                <w:rPr>
                  <w:lang w:val="en-US" w:eastAsia="zh-CN" w:bidi="ar"/>
                </w:rPr>
                <w:t>channel bandwidths in Table 5.3.5-1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05" w:author="ZTE_Wubin" w:date="2024-11-07T17:05:37Z">
              <w:tcPr>
                <w:tcW w:w="16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06" w:author="ZTE_Wubin" w:date="2024-11-07T17:05:04Z"/>
                <w:rFonts w:hint="default" w:ascii="Arial" w:hAnsi="Arial" w:eastAsia="MS Mincho" w:cs="Times New Roman"/>
                <w:sz w:val="18"/>
                <w:lang w:val="en-US" w:eastAsia="zh-CN" w:bidi="ar-SA"/>
              </w:rPr>
            </w:pPr>
            <w:ins w:id="107" w:author="ZTE_Wubin" w:date="2024-11-07T17:05:19Z">
              <w:r>
                <w:rPr>
                  <w:rFonts w:hint="eastAsia"/>
                  <w:lang w:val="en-US" w:eastAsia="zh-CN"/>
                </w:rPr>
                <w:t>4</w:t>
              </w:r>
            </w:ins>
            <w:ins w:id="108" w:author="ZTE_Wubin" w:date="2024-11-07T17:05:20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  <w:ins w:id="109" w:author="ZTE_Wubin" w:date="2024-11-07T17:05:2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" w:author="ZTE_Wubin" w:date="2024-11-07T17:05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110" w:author="ZTE_Wubin" w:date="2024-11-07T17:05:04Z"/>
          <w:trPrChange w:id="111" w:author="ZTE_Wubin" w:date="2024-11-07T17:05:04Z">
            <w:trPr>
              <w:trHeight w:val="29" w:hRule="atLeast"/>
            </w:trPr>
          </w:trPrChange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2" w:author="ZTE_Wubin" w:date="2024-11-07T17:05:04Z">
              <w:tcPr>
                <w:tcW w:w="210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13" w:author="ZTE_Wubin" w:date="2024-11-07T17:05:04Z"/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4" w:author="ZTE_Wubin" w:date="2024-11-07T17:05:04Z">
              <w:tcPr>
                <w:tcW w:w="187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15" w:author="ZTE_Wubin" w:date="2024-11-07T17:05:04Z"/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" w:author="ZTE_Wubin" w:date="2024-11-07T17:05:04Z">
              <w:tcPr>
                <w:tcW w:w="8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17" w:author="ZTE_Wubin" w:date="2024-11-07T17:05:04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118" w:author="ZTE_Wubin" w:date="2024-11-07T17:05:13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" w:author="ZTE_Wubin" w:date="2024-11-07T17:05:04Z">
              <w:tcPr>
                <w:tcW w:w="2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20" w:author="ZTE_Wubin" w:date="2024-11-07T17:05:04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121" w:author="ZTE_Wubin" w:date="2024-11-07T17:07:44Z">
              <w:r>
                <w:rPr>
                  <w:rFonts w:hint="eastAsia"/>
                  <w:lang w:val="en-US" w:eastAsia="zh-CN" w:bidi="ar"/>
                </w:rPr>
                <w:t>CA_n41C_BCS 4 and 5</w:t>
              </w:r>
            </w:ins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2" w:author="ZTE_Wubin" w:date="2024-11-07T17:05:04Z">
              <w:tcPr>
                <w:tcW w:w="16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23" w:author="ZTE_Wubin" w:date="2024-11-07T17:05:04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" w:author="ZTE_Wubin" w:date="2024-11-07T17:15:5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124" w:author="ZTE_Wubin" w:date="2024-11-07T17:05:04Z"/>
          <w:trPrChange w:id="125" w:author="ZTE_Wubin" w:date="2024-11-07T17:15:55Z">
            <w:trPr>
              <w:trHeight w:val="29" w:hRule="atLeast"/>
            </w:trPr>
          </w:trPrChange>
        </w:trPr>
        <w:tc>
          <w:tcPr>
            <w:tcW w:w="21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" w:author="ZTE_Wubin" w:date="2024-11-07T17:15:55Z">
              <w:tcPr>
                <w:tcW w:w="210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27" w:author="ZTE_Wubin" w:date="2024-11-07T17:05:04Z"/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" w:author="ZTE_Wubin" w:date="2024-11-07T17:15:55Z">
              <w:tcPr>
                <w:tcW w:w="187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29" w:author="ZTE_Wubin" w:date="2024-11-07T17:05:04Z"/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" w:author="ZTE_Wubin" w:date="2024-11-07T17:15:55Z">
              <w:tcPr>
                <w:tcW w:w="8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31" w:author="ZTE_Wubin" w:date="2024-11-07T17:05:04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132" w:author="ZTE_Wubin" w:date="2024-11-07T17:05:16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" w:author="ZTE_Wubin" w:date="2024-11-07T17:15:55Z">
              <w:tcPr>
                <w:tcW w:w="2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34" w:author="ZTE_Wubin" w:date="2024-11-07T17:05:04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135" w:author="ZTE_Wubin" w:date="2024-11-07T17:06:01Z">
              <w:r>
                <w:rPr>
                  <w:rFonts w:hint="eastAsia"/>
                  <w:lang w:val="en-US" w:eastAsia="zh-CN" w:bidi="ar"/>
                </w:rPr>
                <w:t xml:space="preserve">See </w:t>
              </w:r>
            </w:ins>
            <w:ins w:id="136" w:author="ZTE_Wubin" w:date="2024-11-07T17:06:01Z">
              <w:r>
                <w:rPr>
                  <w:lang w:val="en-US" w:eastAsia="zh-CN" w:bidi="ar"/>
                </w:rPr>
                <w:t>n</w:t>
              </w:r>
            </w:ins>
            <w:ins w:id="137" w:author="ZTE_Wubin" w:date="2024-11-07T17:06:02Z">
              <w:r>
                <w:rPr>
                  <w:rFonts w:hint="eastAsia"/>
                  <w:lang w:val="en-US" w:eastAsia="zh-CN" w:bidi="ar"/>
                </w:rPr>
                <w:t>7</w:t>
              </w:r>
            </w:ins>
            <w:ins w:id="138" w:author="ZTE_Wubin" w:date="2024-11-07T17:06:01Z">
              <w:r>
                <w:rPr>
                  <w:rFonts w:hint="eastAsia"/>
                  <w:lang w:val="en-US" w:eastAsia="zh-CN" w:bidi="ar"/>
                </w:rPr>
                <w:t xml:space="preserve">9 </w:t>
              </w:r>
            </w:ins>
            <w:ins w:id="139" w:author="ZTE_Wubin" w:date="2024-11-07T17:06:01Z">
              <w:r>
                <w:rPr>
                  <w:lang w:val="en-US" w:eastAsia="zh-CN" w:bidi="ar"/>
                </w:rPr>
                <w:t>channel bandwidths in Table 5.3.5-1</w:t>
              </w:r>
            </w:ins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" w:author="ZTE_Wubin" w:date="2024-11-07T17:15:55Z">
              <w:tcPr>
                <w:tcW w:w="16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41" w:author="ZTE_Wubin" w:date="2024-11-07T17:05:04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2" w:author="ZTE_Wubin" w:date="2024-11-07T17:15:5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142" w:author="ZTE_Wubin" w:date="2024-11-07T17:15:55Z">
            <w:trPr>
              <w:trHeight w:val="29" w:hRule="atLeast"/>
            </w:trPr>
          </w:trPrChange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43" w:author="ZTE_Wubin" w:date="2024-11-07T17:15:55Z">
              <w:tcPr>
                <w:tcW w:w="210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ins w:id="144" w:author="ZTE_Wubin" w:date="2024-11-07T17:14:45Z">
              <w:r>
                <w:rPr>
                  <w:lang w:val="en-US" w:eastAsia="zh-CN"/>
                </w:rPr>
                <w:t>CA_n39A-n41A-n79</w:t>
              </w:r>
            </w:ins>
            <w:ins w:id="145" w:author="ZTE_Wubin" w:date="2024-11-07T17:14:45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46" w:author="ZTE_Wubin" w:date="2024-11-07T17:15:55Z">
              <w:tcPr>
                <w:tcW w:w="187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47" w:author="ZTE_Wubin" w:date="2024-11-07T17:14:49Z"/>
                <w:lang w:val="en-US" w:eastAsia="zh-CN"/>
              </w:rPr>
            </w:pPr>
            <w:ins w:id="148" w:author="ZTE_Wubin" w:date="2024-11-07T17:14:49Z">
              <w:r>
                <w:rPr>
                  <w:lang w:val="en-US" w:eastAsia="zh-CN"/>
                </w:rPr>
                <w:t>CA_n39A-n41A</w:t>
              </w:r>
            </w:ins>
          </w:p>
          <w:p>
            <w:pPr>
              <w:pStyle w:val="50"/>
              <w:rPr>
                <w:ins w:id="149" w:author="ZTE_Wubin" w:date="2024-11-07T17:14:49Z"/>
                <w:lang w:val="en-US" w:eastAsia="zh-CN"/>
              </w:rPr>
            </w:pPr>
            <w:ins w:id="150" w:author="ZTE_Wubin" w:date="2024-11-07T17:14:49Z">
              <w:r>
                <w:rPr>
                  <w:lang w:val="en-US" w:eastAsia="zh-CN"/>
                </w:rPr>
                <w:t>CA_n39A-n79A</w:t>
              </w:r>
            </w:ins>
          </w:p>
          <w:p>
            <w:pPr>
              <w:pStyle w:val="50"/>
              <w:rPr>
                <w:lang w:val="en-US" w:eastAsia="zh-CN"/>
              </w:rPr>
            </w:pPr>
            <w:ins w:id="151" w:author="ZTE_Wubin" w:date="2024-11-07T17:14:49Z">
              <w:r>
                <w:rPr>
                  <w:lang w:val="en-US" w:eastAsia="zh-CN"/>
                </w:rPr>
                <w:t>CA_n41A-n79A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" w:author="ZTE_Wubin" w:date="2024-11-07T17:15:55Z">
              <w:tcPr>
                <w:tcW w:w="8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53" w:author="ZTE_Wubin" w:date="2024-11-07T17:14:58Z"/>
                <w:rFonts w:ascii="Arial" w:hAnsi="Arial" w:eastAsia="MS Mincho" w:cs="Times New Roman"/>
                <w:color w:val="000000"/>
                <w:sz w:val="18"/>
                <w:lang w:val="en-US" w:eastAsia="zh-CN" w:bidi="ar"/>
              </w:rPr>
            </w:pPr>
            <w:ins w:id="154" w:author="ZTE_Wubin" w:date="2024-11-07T17:14:58Z">
              <w:r>
                <w:rPr>
                  <w:rFonts w:hint="eastAsia"/>
                  <w:lang w:val="en-US" w:eastAsia="zh-CN"/>
                </w:rPr>
                <w:t>n39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" w:author="ZTE_Wubin" w:date="2024-11-07T17:15:55Z">
              <w:tcPr>
                <w:tcW w:w="2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56" w:author="ZTE_Wubin" w:date="2024-11-07T17:14:58Z"/>
                <w:rFonts w:hint="eastAsia" w:ascii="Arial" w:hAnsi="Arial" w:eastAsia="MS Mincho" w:cs="Times New Roman"/>
                <w:sz w:val="18"/>
                <w:lang w:val="en-US" w:eastAsia="zh-CN" w:bidi="ar"/>
              </w:rPr>
            </w:pPr>
            <w:ins w:id="157" w:author="ZTE_Wubin" w:date="2024-11-07T17:14:58Z">
              <w:r>
                <w:rPr>
                  <w:rFonts w:hint="eastAsia"/>
                  <w:lang w:val="en-US" w:eastAsia="zh-CN" w:bidi="ar"/>
                </w:rPr>
                <w:t xml:space="preserve">See </w:t>
              </w:r>
            </w:ins>
            <w:ins w:id="158" w:author="ZTE_Wubin" w:date="2024-11-07T17:14:58Z">
              <w:r>
                <w:rPr>
                  <w:lang w:val="en-US" w:eastAsia="zh-CN" w:bidi="ar"/>
                </w:rPr>
                <w:t>n</w:t>
              </w:r>
            </w:ins>
            <w:ins w:id="159" w:author="ZTE_Wubin" w:date="2024-11-07T17:14:58Z">
              <w:r>
                <w:rPr>
                  <w:rFonts w:hint="eastAsia"/>
                  <w:lang w:val="en-US" w:eastAsia="zh-CN" w:bidi="ar"/>
                </w:rPr>
                <w:t xml:space="preserve">39 </w:t>
              </w:r>
            </w:ins>
            <w:ins w:id="160" w:author="ZTE_Wubin" w:date="2024-11-07T17:14:58Z">
              <w:r>
                <w:rPr>
                  <w:lang w:val="en-US" w:eastAsia="zh-CN" w:bidi="ar"/>
                </w:rPr>
                <w:t>channel bandwidths in Table 5.3.5-1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61" w:author="ZTE_Wubin" w:date="2024-11-07T17:15:55Z">
              <w:tcPr>
                <w:tcW w:w="16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62" w:author="ZTE_Wubin" w:date="2024-11-07T17:14:58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163" w:author="ZTE_Wubin" w:date="2024-11-07T17:14:58Z">
              <w:r>
                <w:rPr>
                  <w:rFonts w:hint="eastAsia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4" w:author="ZTE_Wubin" w:date="2024-11-07T17:14:41Z"/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65" w:author="ZTE_Wubin" w:date="2024-11-07T17:14:41Z"/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66" w:author="ZTE_Wubin" w:date="2024-11-07T17:14:41Z"/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67" w:author="ZTE_Wubin" w:date="2024-11-07T17:14:41Z"/>
                <w:rFonts w:ascii="Arial" w:hAnsi="Arial" w:eastAsia="MS Mincho" w:cs="Times New Roman"/>
                <w:color w:val="000000"/>
                <w:sz w:val="18"/>
                <w:lang w:val="en-US" w:eastAsia="zh-CN" w:bidi="ar"/>
              </w:rPr>
            </w:pPr>
            <w:ins w:id="168" w:author="ZTE_Wubin" w:date="2024-11-07T17:14:58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69" w:author="ZTE_Wubin" w:date="2024-11-07T17:14:41Z"/>
                <w:rFonts w:hint="eastAsia" w:ascii="Arial" w:hAnsi="Arial" w:eastAsia="MS Mincho" w:cs="Times New Roman"/>
                <w:sz w:val="18"/>
                <w:lang w:val="en-US" w:eastAsia="zh-CN" w:bidi="ar"/>
              </w:rPr>
            </w:pPr>
            <w:ins w:id="170" w:author="ZTE_Wubin" w:date="2024-11-07T17:14:58Z">
              <w:r>
                <w:rPr>
                  <w:rFonts w:hint="eastAsia"/>
                  <w:lang w:val="en-US" w:eastAsia="zh-CN" w:bidi="ar"/>
                </w:rPr>
                <w:t xml:space="preserve">See </w:t>
              </w:r>
            </w:ins>
            <w:ins w:id="171" w:author="ZTE_Wubin" w:date="2024-11-07T17:14:58Z">
              <w:r>
                <w:rPr>
                  <w:lang w:val="en-US" w:eastAsia="zh-CN" w:bidi="ar"/>
                </w:rPr>
                <w:t>n41 channel bandwidths in Table 5.3.5-1</w:t>
              </w:r>
            </w:ins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72" w:author="ZTE_Wubin" w:date="2024-11-07T17:14:41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73" w:author="ZTE_Wubin" w:date="2024-11-07T17:14:58Z"/>
                <w:rFonts w:ascii="Arial" w:hAnsi="Arial" w:eastAsia="MS Mincho" w:cs="Times New Roman"/>
                <w:color w:val="000000"/>
                <w:sz w:val="18"/>
                <w:lang w:val="en-US" w:eastAsia="zh-CN" w:bidi="ar"/>
              </w:rPr>
            </w:pPr>
            <w:ins w:id="174" w:author="ZTE_Wubin" w:date="2024-11-07T17:14:58Z">
              <w:r>
                <w:rPr>
                  <w:lang w:val="en-US" w:eastAsia="zh-CN"/>
                </w:rPr>
                <w:t>n</w:t>
              </w:r>
            </w:ins>
            <w:ins w:id="175" w:author="ZTE_Wubin" w:date="2024-11-07T17:14:58Z">
              <w:r>
                <w:rPr>
                  <w:rFonts w:hint="eastAsia"/>
                  <w:lang w:val="en-US" w:eastAsia="zh-CN"/>
                </w:rPr>
                <w:t>79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76" w:author="ZTE_Wubin" w:date="2024-11-07T17:14:58Z"/>
                <w:rFonts w:hint="eastAsia" w:ascii="Arial" w:hAnsi="Arial" w:eastAsia="MS Mincho" w:cs="Times New Roman"/>
                <w:sz w:val="18"/>
                <w:lang w:val="en-US" w:eastAsia="zh-CN" w:bidi="ar"/>
              </w:rPr>
            </w:pPr>
            <w:ins w:id="177" w:author="ZTE_Wubin" w:date="2024-11-07T17:14:58Z">
              <w:r>
                <w:rPr>
                  <w:rFonts w:hint="eastAsia"/>
                  <w:lang w:val="en-US" w:eastAsia="zh-CN" w:bidi="ar"/>
                </w:rPr>
                <w:t>CA_n79C_BCS 4 and 5</w:t>
              </w:r>
            </w:ins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78" w:author="ZTE_Wubin" w:date="2024-11-07T17:14:58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CA_n40A-n41A-n79A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CA_n40A-n41A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CA_n40A-n79A</w:t>
            </w:r>
          </w:p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CA_n41A-n79A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eastAsia" w:ascii="Arial" w:hAnsi="Arial" w:eastAsia="MS Mincho" w:cs="Times New Roman"/>
                <w:sz w:val="18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5, 10, 15, 20, 25, 30, 40, 50, 60, 80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eastAsia" w:ascii="Arial" w:hAnsi="Arial" w:eastAsia="MS Mincho" w:cs="Times New Roman"/>
                <w:sz w:val="18"/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10, 15, 20, 40, 50, 60, 80, 100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eastAsia" w:ascii="Arial" w:hAnsi="Arial" w:eastAsia="MS Mincho" w:cs="Times New Roman"/>
                <w:sz w:val="18"/>
                <w:lang w:val="en-US" w:eastAsia="zh-CN" w:bidi="ar"/>
              </w:rPr>
            </w:pPr>
            <w:r>
              <w:rPr>
                <w:lang w:val="en-US" w:eastAsia="zh-CN" w:bidi="ar"/>
              </w:rPr>
              <w:t>, 40, 50, 60, 80, 100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 w:bidi="ar"/>
              </w:rPr>
            </w:pP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93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jc w:val="left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r>
              <w:rPr>
                <w:rFonts w:hint="eastAsia"/>
                <w:i/>
                <w:iCs/>
                <w:color w:val="FF0000"/>
                <w:lang w:val="en-US" w:eastAsia="zh-CN"/>
              </w:rPr>
              <w:t>&lt;Unchanges are omitted&gt;</w:t>
            </w:r>
          </w:p>
        </w:tc>
      </w:tr>
    </w:tbl>
    <w:p/>
    <w:p>
      <w:pPr>
        <w:pStyle w:val="3"/>
        <w:outlineLvl w:val="0"/>
        <w:rPr>
          <w:highlight w:val="none"/>
        </w:rPr>
      </w:pPr>
      <w:bookmarkStart w:id="33" w:name="OLE_LINK4"/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>
      <w:pPr>
        <w:pStyle w:val="3"/>
        <w:outlineLvl w:val="0"/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57876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2E53D5"/>
    <w:rsid w:val="025A1B0F"/>
    <w:rsid w:val="0260233F"/>
    <w:rsid w:val="02651099"/>
    <w:rsid w:val="02673621"/>
    <w:rsid w:val="02697E14"/>
    <w:rsid w:val="027A4D5F"/>
    <w:rsid w:val="027F0F0E"/>
    <w:rsid w:val="02861E8F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51133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33F1C"/>
    <w:rsid w:val="036938E2"/>
    <w:rsid w:val="03772594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3261A0"/>
    <w:rsid w:val="044C2B86"/>
    <w:rsid w:val="04766E8C"/>
    <w:rsid w:val="0490201E"/>
    <w:rsid w:val="04922307"/>
    <w:rsid w:val="04AD2CEE"/>
    <w:rsid w:val="04B02FC5"/>
    <w:rsid w:val="04BB6A99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3D406B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70D0B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452E7"/>
    <w:rsid w:val="09375CD5"/>
    <w:rsid w:val="0953232D"/>
    <w:rsid w:val="09572B16"/>
    <w:rsid w:val="09602750"/>
    <w:rsid w:val="096748FA"/>
    <w:rsid w:val="09674C21"/>
    <w:rsid w:val="09693150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35745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6F1264"/>
    <w:rsid w:val="0A704741"/>
    <w:rsid w:val="0A74664E"/>
    <w:rsid w:val="0A8652DB"/>
    <w:rsid w:val="0A8B56A8"/>
    <w:rsid w:val="0A9714FE"/>
    <w:rsid w:val="0A9B6215"/>
    <w:rsid w:val="0AA00656"/>
    <w:rsid w:val="0AAC3A0E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4F28E8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101BAB"/>
    <w:rsid w:val="0C3C6C6B"/>
    <w:rsid w:val="0C563DC7"/>
    <w:rsid w:val="0C5A497D"/>
    <w:rsid w:val="0C6A7F83"/>
    <w:rsid w:val="0C86579B"/>
    <w:rsid w:val="0CA3032E"/>
    <w:rsid w:val="0CA623C5"/>
    <w:rsid w:val="0CB24582"/>
    <w:rsid w:val="0CB52F1D"/>
    <w:rsid w:val="0CBA4450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556F4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D70339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BD6886"/>
    <w:rsid w:val="0FD9610F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273AB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31E48"/>
    <w:rsid w:val="122D4C2E"/>
    <w:rsid w:val="123C6002"/>
    <w:rsid w:val="126D540A"/>
    <w:rsid w:val="128F5AEF"/>
    <w:rsid w:val="12913B4F"/>
    <w:rsid w:val="12964D0E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3F653D3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027DF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4224A"/>
    <w:rsid w:val="18D84475"/>
    <w:rsid w:val="18EA5766"/>
    <w:rsid w:val="18F94336"/>
    <w:rsid w:val="19023A9A"/>
    <w:rsid w:val="190C2D3B"/>
    <w:rsid w:val="190F4AAF"/>
    <w:rsid w:val="191149A4"/>
    <w:rsid w:val="19173E8D"/>
    <w:rsid w:val="192B2450"/>
    <w:rsid w:val="19332467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805C8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84F5E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9784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8C0ACD"/>
    <w:rsid w:val="1C967310"/>
    <w:rsid w:val="1CA4248C"/>
    <w:rsid w:val="1CA75070"/>
    <w:rsid w:val="1CAC0438"/>
    <w:rsid w:val="1CB23E58"/>
    <w:rsid w:val="1CCE074F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DF872BE"/>
    <w:rsid w:val="1E0E2915"/>
    <w:rsid w:val="1E161123"/>
    <w:rsid w:val="1E203047"/>
    <w:rsid w:val="1E2B18DA"/>
    <w:rsid w:val="1E341381"/>
    <w:rsid w:val="1E3507C0"/>
    <w:rsid w:val="1E3F300B"/>
    <w:rsid w:val="1E634D93"/>
    <w:rsid w:val="1E873BBE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84819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9C2A1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7C0724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0D3456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220AF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17D2E"/>
    <w:rsid w:val="245A473D"/>
    <w:rsid w:val="245B2A95"/>
    <w:rsid w:val="245E10D3"/>
    <w:rsid w:val="24652DAB"/>
    <w:rsid w:val="24667947"/>
    <w:rsid w:val="246F2458"/>
    <w:rsid w:val="246F67A7"/>
    <w:rsid w:val="24706280"/>
    <w:rsid w:val="24750F1F"/>
    <w:rsid w:val="247514CE"/>
    <w:rsid w:val="247D7F39"/>
    <w:rsid w:val="24922944"/>
    <w:rsid w:val="249672EC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9F4AE1"/>
    <w:rsid w:val="26A003AB"/>
    <w:rsid w:val="26AF3148"/>
    <w:rsid w:val="26BA4B32"/>
    <w:rsid w:val="26C307D8"/>
    <w:rsid w:val="26DF0FB1"/>
    <w:rsid w:val="26FD5FE6"/>
    <w:rsid w:val="270A26AD"/>
    <w:rsid w:val="27205671"/>
    <w:rsid w:val="272E1799"/>
    <w:rsid w:val="27313117"/>
    <w:rsid w:val="27386D2D"/>
    <w:rsid w:val="273A05E1"/>
    <w:rsid w:val="274A7318"/>
    <w:rsid w:val="27562CBB"/>
    <w:rsid w:val="277922FF"/>
    <w:rsid w:val="27813D97"/>
    <w:rsid w:val="2782586E"/>
    <w:rsid w:val="27883A22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D4F01"/>
    <w:rsid w:val="286E0CE3"/>
    <w:rsid w:val="28800919"/>
    <w:rsid w:val="28816AD0"/>
    <w:rsid w:val="28874B21"/>
    <w:rsid w:val="289270CA"/>
    <w:rsid w:val="28977114"/>
    <w:rsid w:val="28A25227"/>
    <w:rsid w:val="28A71E3F"/>
    <w:rsid w:val="28B36DB8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16846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F1D64"/>
    <w:rsid w:val="2A4D208E"/>
    <w:rsid w:val="2A693188"/>
    <w:rsid w:val="2A703379"/>
    <w:rsid w:val="2A771E01"/>
    <w:rsid w:val="2A885C3B"/>
    <w:rsid w:val="2A887E0A"/>
    <w:rsid w:val="2A8A3036"/>
    <w:rsid w:val="2A8B10E8"/>
    <w:rsid w:val="2A980008"/>
    <w:rsid w:val="2AA95200"/>
    <w:rsid w:val="2AAD5990"/>
    <w:rsid w:val="2AC07BD5"/>
    <w:rsid w:val="2ACB461F"/>
    <w:rsid w:val="2ADB4FFE"/>
    <w:rsid w:val="2ADF4C3A"/>
    <w:rsid w:val="2AEF7E9E"/>
    <w:rsid w:val="2AF35C17"/>
    <w:rsid w:val="2AFB5D59"/>
    <w:rsid w:val="2B0B447A"/>
    <w:rsid w:val="2B0C25F2"/>
    <w:rsid w:val="2B1E28CB"/>
    <w:rsid w:val="2B237859"/>
    <w:rsid w:val="2B472A6C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BFE644D"/>
    <w:rsid w:val="2C2D6E81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EB696E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619C1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8F1814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7C5CDE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05267B"/>
    <w:rsid w:val="31177757"/>
    <w:rsid w:val="31197C7F"/>
    <w:rsid w:val="3139670F"/>
    <w:rsid w:val="313F5C71"/>
    <w:rsid w:val="31425C5D"/>
    <w:rsid w:val="315028F4"/>
    <w:rsid w:val="316F0A4F"/>
    <w:rsid w:val="3173424B"/>
    <w:rsid w:val="31764862"/>
    <w:rsid w:val="319818BE"/>
    <w:rsid w:val="319B1C03"/>
    <w:rsid w:val="319C5A34"/>
    <w:rsid w:val="31B84959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62B1B"/>
    <w:rsid w:val="328736B7"/>
    <w:rsid w:val="32D114CD"/>
    <w:rsid w:val="32D3326D"/>
    <w:rsid w:val="32D92C8F"/>
    <w:rsid w:val="32F763A7"/>
    <w:rsid w:val="32F969E3"/>
    <w:rsid w:val="330A0B31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2D084B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CD408A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8302B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364AD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28034E"/>
    <w:rsid w:val="3837516B"/>
    <w:rsid w:val="38540231"/>
    <w:rsid w:val="386C15F2"/>
    <w:rsid w:val="38710C07"/>
    <w:rsid w:val="38872D4A"/>
    <w:rsid w:val="38892534"/>
    <w:rsid w:val="38CE25CB"/>
    <w:rsid w:val="38DA3742"/>
    <w:rsid w:val="38E36580"/>
    <w:rsid w:val="39065299"/>
    <w:rsid w:val="39132EC3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D72A67"/>
    <w:rsid w:val="39DC5E23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5F7E54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5B4552"/>
    <w:rsid w:val="3B735E06"/>
    <w:rsid w:val="3B742306"/>
    <w:rsid w:val="3B744ABE"/>
    <w:rsid w:val="3B791CE3"/>
    <w:rsid w:val="3B895CD0"/>
    <w:rsid w:val="3B972920"/>
    <w:rsid w:val="3B9B72DD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F1CFE"/>
    <w:rsid w:val="3CA12555"/>
    <w:rsid w:val="3CA751A8"/>
    <w:rsid w:val="3CA9420F"/>
    <w:rsid w:val="3CBB68C1"/>
    <w:rsid w:val="3CBC006B"/>
    <w:rsid w:val="3CC1308D"/>
    <w:rsid w:val="3CC76600"/>
    <w:rsid w:val="3CD62523"/>
    <w:rsid w:val="3CF70E32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022DF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76DB1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5C1690"/>
    <w:rsid w:val="427631EA"/>
    <w:rsid w:val="427D4BA4"/>
    <w:rsid w:val="428D53AF"/>
    <w:rsid w:val="429017D7"/>
    <w:rsid w:val="42A04312"/>
    <w:rsid w:val="42B2629D"/>
    <w:rsid w:val="42B34034"/>
    <w:rsid w:val="42CB2FDB"/>
    <w:rsid w:val="42D01E95"/>
    <w:rsid w:val="42D53E63"/>
    <w:rsid w:val="42D54ACA"/>
    <w:rsid w:val="42D62C72"/>
    <w:rsid w:val="42DE633D"/>
    <w:rsid w:val="42E513D5"/>
    <w:rsid w:val="42E56B44"/>
    <w:rsid w:val="42EB7CA1"/>
    <w:rsid w:val="42F81104"/>
    <w:rsid w:val="42FF5C78"/>
    <w:rsid w:val="430D6F06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104B2"/>
    <w:rsid w:val="43C65CE7"/>
    <w:rsid w:val="43E820EB"/>
    <w:rsid w:val="43ED5E56"/>
    <w:rsid w:val="441171F2"/>
    <w:rsid w:val="441B02A7"/>
    <w:rsid w:val="44226EED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C2EFC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028C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6E187B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6F14A6F"/>
    <w:rsid w:val="46FC0B29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B2EF5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B4044"/>
    <w:rsid w:val="483D0BCA"/>
    <w:rsid w:val="484A44DB"/>
    <w:rsid w:val="48584354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15B4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4E5015"/>
    <w:rsid w:val="4A503249"/>
    <w:rsid w:val="4A653542"/>
    <w:rsid w:val="4A670083"/>
    <w:rsid w:val="4A703738"/>
    <w:rsid w:val="4A74719B"/>
    <w:rsid w:val="4A7F74EB"/>
    <w:rsid w:val="4A8255CA"/>
    <w:rsid w:val="4A970971"/>
    <w:rsid w:val="4A9F427C"/>
    <w:rsid w:val="4ABB21BB"/>
    <w:rsid w:val="4AC03718"/>
    <w:rsid w:val="4AC506C5"/>
    <w:rsid w:val="4ACB1095"/>
    <w:rsid w:val="4ACE01B7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892C93"/>
    <w:rsid w:val="4B936974"/>
    <w:rsid w:val="4B966C39"/>
    <w:rsid w:val="4BAB6041"/>
    <w:rsid w:val="4BB07DED"/>
    <w:rsid w:val="4BB25275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BC3E6E"/>
    <w:rsid w:val="4DC537A4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22FD"/>
    <w:rsid w:val="4EAE6CF6"/>
    <w:rsid w:val="4EB155E2"/>
    <w:rsid w:val="4EB67D32"/>
    <w:rsid w:val="4EBA328A"/>
    <w:rsid w:val="4ECA4C6E"/>
    <w:rsid w:val="4ED2444F"/>
    <w:rsid w:val="4EDD093B"/>
    <w:rsid w:val="4EE305D5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701DB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75151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70130"/>
    <w:rsid w:val="512D3F76"/>
    <w:rsid w:val="512D628A"/>
    <w:rsid w:val="51346EFA"/>
    <w:rsid w:val="51446504"/>
    <w:rsid w:val="515E0AFE"/>
    <w:rsid w:val="516140B1"/>
    <w:rsid w:val="516B5E68"/>
    <w:rsid w:val="51710B4D"/>
    <w:rsid w:val="517528D4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A5D7A"/>
    <w:rsid w:val="52DC53AD"/>
    <w:rsid w:val="52E8385B"/>
    <w:rsid w:val="52EA5698"/>
    <w:rsid w:val="52F34590"/>
    <w:rsid w:val="52F57EDB"/>
    <w:rsid w:val="52F736BE"/>
    <w:rsid w:val="532064EF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0471A"/>
    <w:rsid w:val="54330AB5"/>
    <w:rsid w:val="546B342C"/>
    <w:rsid w:val="547503DF"/>
    <w:rsid w:val="54770A69"/>
    <w:rsid w:val="547A46AA"/>
    <w:rsid w:val="54BD78ED"/>
    <w:rsid w:val="54CE0B53"/>
    <w:rsid w:val="54D21B6B"/>
    <w:rsid w:val="54DD2B59"/>
    <w:rsid w:val="54E26D97"/>
    <w:rsid w:val="54E304DF"/>
    <w:rsid w:val="54F461EE"/>
    <w:rsid w:val="54FE3B30"/>
    <w:rsid w:val="54FF3FC4"/>
    <w:rsid w:val="5500319C"/>
    <w:rsid w:val="55064417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37B47"/>
    <w:rsid w:val="55B50C3E"/>
    <w:rsid w:val="55BF3376"/>
    <w:rsid w:val="55CA2783"/>
    <w:rsid w:val="55DE141B"/>
    <w:rsid w:val="55E4779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8193B"/>
    <w:rsid w:val="561D34E4"/>
    <w:rsid w:val="56273C46"/>
    <w:rsid w:val="56274574"/>
    <w:rsid w:val="565767F2"/>
    <w:rsid w:val="565B7681"/>
    <w:rsid w:val="566925D2"/>
    <w:rsid w:val="568756B4"/>
    <w:rsid w:val="56CB3F55"/>
    <w:rsid w:val="56D62513"/>
    <w:rsid w:val="56E26F1A"/>
    <w:rsid w:val="56E65A6C"/>
    <w:rsid w:val="56F43AA2"/>
    <w:rsid w:val="57013B4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7FD50E8"/>
    <w:rsid w:val="5803084F"/>
    <w:rsid w:val="58136008"/>
    <w:rsid w:val="581B3E32"/>
    <w:rsid w:val="582A5013"/>
    <w:rsid w:val="582D37D5"/>
    <w:rsid w:val="58346ECD"/>
    <w:rsid w:val="58453830"/>
    <w:rsid w:val="584F4F96"/>
    <w:rsid w:val="585B5F86"/>
    <w:rsid w:val="585F5875"/>
    <w:rsid w:val="58611DEA"/>
    <w:rsid w:val="586374E9"/>
    <w:rsid w:val="58816BD5"/>
    <w:rsid w:val="58886256"/>
    <w:rsid w:val="58934D34"/>
    <w:rsid w:val="58AC675C"/>
    <w:rsid w:val="58AD2A19"/>
    <w:rsid w:val="58CD6007"/>
    <w:rsid w:val="58DA2341"/>
    <w:rsid w:val="58DF34DC"/>
    <w:rsid w:val="58F12013"/>
    <w:rsid w:val="58F3101F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461221"/>
    <w:rsid w:val="5962525D"/>
    <w:rsid w:val="5963266D"/>
    <w:rsid w:val="5966420A"/>
    <w:rsid w:val="59697241"/>
    <w:rsid w:val="59723194"/>
    <w:rsid w:val="5992078F"/>
    <w:rsid w:val="5998290B"/>
    <w:rsid w:val="59991984"/>
    <w:rsid w:val="59AC38ED"/>
    <w:rsid w:val="59AD419E"/>
    <w:rsid w:val="59B406BD"/>
    <w:rsid w:val="59BC417F"/>
    <w:rsid w:val="59C569DF"/>
    <w:rsid w:val="59E2063B"/>
    <w:rsid w:val="59F10CBC"/>
    <w:rsid w:val="59F4718B"/>
    <w:rsid w:val="59F516D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547C4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005C9"/>
    <w:rsid w:val="5C7863BA"/>
    <w:rsid w:val="5CA310DB"/>
    <w:rsid w:val="5CAC7C7A"/>
    <w:rsid w:val="5CEC6BB9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40D35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D562D1"/>
    <w:rsid w:val="5EEB0A9F"/>
    <w:rsid w:val="5EF36B82"/>
    <w:rsid w:val="5EFB1920"/>
    <w:rsid w:val="5F1204C2"/>
    <w:rsid w:val="5F172342"/>
    <w:rsid w:val="5F1B5636"/>
    <w:rsid w:val="5F272355"/>
    <w:rsid w:val="5F2D6128"/>
    <w:rsid w:val="5F32684B"/>
    <w:rsid w:val="5F38618A"/>
    <w:rsid w:val="5F4D44F4"/>
    <w:rsid w:val="5F56034F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31D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AE266A"/>
    <w:rsid w:val="61B07C62"/>
    <w:rsid w:val="61BB674B"/>
    <w:rsid w:val="61C0355C"/>
    <w:rsid w:val="61D46DB5"/>
    <w:rsid w:val="61DD7B3B"/>
    <w:rsid w:val="61E64506"/>
    <w:rsid w:val="61F3106D"/>
    <w:rsid w:val="61F93E9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26F6F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6F31922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A1218"/>
    <w:rsid w:val="687D0C37"/>
    <w:rsid w:val="68850013"/>
    <w:rsid w:val="689D1D90"/>
    <w:rsid w:val="689F14E3"/>
    <w:rsid w:val="68AF4E0D"/>
    <w:rsid w:val="68C164D4"/>
    <w:rsid w:val="68D42B8B"/>
    <w:rsid w:val="6902434E"/>
    <w:rsid w:val="69067F56"/>
    <w:rsid w:val="692428FF"/>
    <w:rsid w:val="693C4BE1"/>
    <w:rsid w:val="693D369E"/>
    <w:rsid w:val="69406286"/>
    <w:rsid w:val="694533E5"/>
    <w:rsid w:val="69477940"/>
    <w:rsid w:val="695C7B34"/>
    <w:rsid w:val="695D6593"/>
    <w:rsid w:val="69605203"/>
    <w:rsid w:val="69690B0F"/>
    <w:rsid w:val="69706C61"/>
    <w:rsid w:val="69B31E2C"/>
    <w:rsid w:val="69BD76A6"/>
    <w:rsid w:val="69C641B4"/>
    <w:rsid w:val="6A030418"/>
    <w:rsid w:val="6A0311FB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0E0249"/>
    <w:rsid w:val="6B214743"/>
    <w:rsid w:val="6B221C0C"/>
    <w:rsid w:val="6B34478C"/>
    <w:rsid w:val="6B361BA3"/>
    <w:rsid w:val="6B396A4E"/>
    <w:rsid w:val="6B4A7D29"/>
    <w:rsid w:val="6B4F5D3D"/>
    <w:rsid w:val="6B5B3DC0"/>
    <w:rsid w:val="6B696CF7"/>
    <w:rsid w:val="6B72790F"/>
    <w:rsid w:val="6B9A12A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CEC6E3D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846679"/>
    <w:rsid w:val="6D980F44"/>
    <w:rsid w:val="6D9B2C14"/>
    <w:rsid w:val="6D9D0F00"/>
    <w:rsid w:val="6DA25CE3"/>
    <w:rsid w:val="6DC07F1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B65E8"/>
    <w:rsid w:val="6E1C47BE"/>
    <w:rsid w:val="6E23682E"/>
    <w:rsid w:val="6E3421A8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381DA3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6FFC14C6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AB0C80"/>
    <w:rsid w:val="70B50D61"/>
    <w:rsid w:val="70BD7386"/>
    <w:rsid w:val="70D43194"/>
    <w:rsid w:val="70E81278"/>
    <w:rsid w:val="70F213EE"/>
    <w:rsid w:val="71033E08"/>
    <w:rsid w:val="710C7621"/>
    <w:rsid w:val="7110332B"/>
    <w:rsid w:val="712845F8"/>
    <w:rsid w:val="71334978"/>
    <w:rsid w:val="71353D7D"/>
    <w:rsid w:val="714D1D05"/>
    <w:rsid w:val="715A50F3"/>
    <w:rsid w:val="716738BB"/>
    <w:rsid w:val="7172124E"/>
    <w:rsid w:val="717927BD"/>
    <w:rsid w:val="71A1038D"/>
    <w:rsid w:val="71A336F0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867B5A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10D6E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2541A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5957D8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AE206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1756AB"/>
    <w:rsid w:val="76225E90"/>
    <w:rsid w:val="763D14E6"/>
    <w:rsid w:val="764D2D71"/>
    <w:rsid w:val="765C0130"/>
    <w:rsid w:val="766F3E2F"/>
    <w:rsid w:val="76A93B6F"/>
    <w:rsid w:val="76C518A3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0819D9"/>
    <w:rsid w:val="7710014F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B66C1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7FF6B96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82CF2"/>
    <w:rsid w:val="79A80153"/>
    <w:rsid w:val="79AA0A37"/>
    <w:rsid w:val="79AA403F"/>
    <w:rsid w:val="79B00D70"/>
    <w:rsid w:val="79C1065F"/>
    <w:rsid w:val="79D02CE0"/>
    <w:rsid w:val="79D43305"/>
    <w:rsid w:val="79DA548B"/>
    <w:rsid w:val="79DD2776"/>
    <w:rsid w:val="79E478A3"/>
    <w:rsid w:val="7A022C70"/>
    <w:rsid w:val="7A046340"/>
    <w:rsid w:val="7A122155"/>
    <w:rsid w:val="7A302548"/>
    <w:rsid w:val="7A370AE8"/>
    <w:rsid w:val="7A791D71"/>
    <w:rsid w:val="7A8A140C"/>
    <w:rsid w:val="7A901551"/>
    <w:rsid w:val="7AB139A4"/>
    <w:rsid w:val="7AC758F2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6C7864"/>
    <w:rsid w:val="7B7E1BCD"/>
    <w:rsid w:val="7B825B98"/>
    <w:rsid w:val="7B845DC4"/>
    <w:rsid w:val="7B8A4CB2"/>
    <w:rsid w:val="7B900B1A"/>
    <w:rsid w:val="7BA055EC"/>
    <w:rsid w:val="7BA27382"/>
    <w:rsid w:val="7BAE260E"/>
    <w:rsid w:val="7BB33572"/>
    <w:rsid w:val="7BC1033E"/>
    <w:rsid w:val="7BC97500"/>
    <w:rsid w:val="7BEB07E6"/>
    <w:rsid w:val="7BEC2001"/>
    <w:rsid w:val="7BF338C2"/>
    <w:rsid w:val="7BF366E0"/>
    <w:rsid w:val="7C1A1EDA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1740A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31FFC"/>
    <w:rsid w:val="7DD52C6A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0693F"/>
    <w:rsid w:val="7E794CC5"/>
    <w:rsid w:val="7E803256"/>
    <w:rsid w:val="7E820EB6"/>
    <w:rsid w:val="7EAA2AE4"/>
    <w:rsid w:val="7ED9363F"/>
    <w:rsid w:val="7EDF3FB3"/>
    <w:rsid w:val="7EF001DA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D9144C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  <w:style w:type="character" w:customStyle="1" w:styleId="119">
    <w:name w:val="normaltextrun"/>
    <w:basedOn w:val="45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0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2024-11-08T08:37:28Z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39A32E268D8E47DE82A8329940945B88</vt:lpwstr>
  </property>
</Properties>
</file>